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2D210B" w14:textId="65547DF3" w:rsidR="002376ED" w:rsidRDefault="002376ED" w:rsidP="00B17E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#84bis</w:t>
      </w:r>
      <w:r>
        <w:rPr>
          <w:b/>
          <w:i/>
          <w:noProof/>
          <w:sz w:val="28"/>
        </w:rPr>
        <w:tab/>
      </w:r>
      <w:r w:rsidR="00AB580D" w:rsidRPr="00AB580D">
        <w:rPr>
          <w:b/>
          <w:i/>
          <w:noProof/>
          <w:sz w:val="28"/>
        </w:rPr>
        <w:t>R4-</w:t>
      </w:r>
      <w:r w:rsidR="006F2693">
        <w:rPr>
          <w:b/>
          <w:i/>
          <w:noProof/>
          <w:sz w:val="28"/>
        </w:rPr>
        <w:t>1711883</w:t>
      </w:r>
    </w:p>
    <w:p w14:paraId="6B59A718" w14:textId="77777777" w:rsidR="002376ED" w:rsidRPr="00E402A8" w:rsidRDefault="002376ED" w:rsidP="002376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Dubrovnik, Croatia, 9 – 13 October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A0AD0" w14:paraId="544123E1" w14:textId="77777777" w:rsidTr="003A0A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8C884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0AD0" w14:paraId="3EDA0F96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A43DB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0AD0" w14:paraId="3B4889B8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4BDF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00A206E4" w14:textId="77777777" w:rsidTr="003A0AD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81B47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59B5EEA" w14:textId="77777777" w:rsidR="003A0AD0" w:rsidRDefault="003A0AD0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  <w:hideMark/>
          </w:tcPr>
          <w:p w14:paraId="749514F7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6523F65" w14:textId="438D7039" w:rsidR="003A0AD0" w:rsidRDefault="00AB580D">
            <w:pPr>
              <w:pStyle w:val="CRCoverPage"/>
              <w:spacing w:after="0" w:line="254" w:lineRule="auto"/>
              <w:rPr>
                <w:noProof/>
              </w:rPr>
            </w:pPr>
            <w:r w:rsidRPr="00AB580D">
              <w:rPr>
                <w:b/>
                <w:noProof/>
                <w:sz w:val="28"/>
              </w:rPr>
              <w:t>5305</w:t>
            </w:r>
          </w:p>
        </w:tc>
        <w:tc>
          <w:tcPr>
            <w:tcW w:w="709" w:type="dxa"/>
            <w:hideMark/>
          </w:tcPr>
          <w:p w14:paraId="6C56BC50" w14:textId="77777777" w:rsidR="003A0AD0" w:rsidRDefault="003A0AD0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68332DC" w14:textId="7570B9DA" w:rsidR="003A0AD0" w:rsidRDefault="006F2693">
            <w:pPr>
              <w:rPr>
                <w:noProof/>
              </w:rPr>
            </w:pPr>
            <w:r w:rsidRPr="006F269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2693" w:type="dxa"/>
            <w:hideMark/>
          </w:tcPr>
          <w:p w14:paraId="02430E0C" w14:textId="77777777" w:rsidR="003A0AD0" w:rsidRDefault="003A0AD0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17E99F4" w14:textId="237F9CF5" w:rsidR="003A0AD0" w:rsidRDefault="00AB580D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E51D4E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07B4FE24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F0C3A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512AE522" w14:textId="77777777" w:rsidTr="003A0AD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866DB0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A0AD0" w14:paraId="5CED4D55" w14:textId="77777777" w:rsidTr="003A0AD0">
        <w:tc>
          <w:tcPr>
            <w:tcW w:w="9641" w:type="dxa"/>
            <w:gridSpan w:val="9"/>
          </w:tcPr>
          <w:p w14:paraId="75A52E4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6BC9351" w14:textId="77777777" w:rsidR="003A0AD0" w:rsidRDefault="003A0AD0" w:rsidP="003A0AD0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A0AD0" w14:paraId="63469599" w14:textId="77777777" w:rsidTr="003A0AD0">
        <w:tc>
          <w:tcPr>
            <w:tcW w:w="2835" w:type="dxa"/>
            <w:hideMark/>
          </w:tcPr>
          <w:p w14:paraId="5B6C514E" w14:textId="77777777" w:rsidR="003A0AD0" w:rsidRDefault="003A0AD0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5781718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1AD3ED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410DA0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DB4ADDB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77E98A0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B22BCF" w14:textId="42132041" w:rsidR="003A0AD0" w:rsidRDefault="00AB580D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477D71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41856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E6002D" w14:textId="77777777" w:rsidR="003A0AD0" w:rsidRDefault="003A0AD0" w:rsidP="003A0AD0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A0AD0" w14:paraId="65B4E502" w14:textId="77777777" w:rsidTr="003A0AD0">
        <w:tc>
          <w:tcPr>
            <w:tcW w:w="9641" w:type="dxa"/>
            <w:gridSpan w:val="11"/>
          </w:tcPr>
          <w:p w14:paraId="03A17FEA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55EC4A54" w14:textId="77777777" w:rsidTr="003A0AD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C275FC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3532D8" w14:textId="23A87D0A" w:rsidR="003A0AD0" w:rsidRDefault="003E6454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 w:rsidR="003A0AD0">
              <w:rPr>
                <w:noProof/>
              </w:rPr>
              <w:t xml:space="preserve">NR </w:t>
            </w:r>
            <w:r w:rsidR="003A0AD0" w:rsidRPr="003A0AD0">
              <w:rPr>
                <w:noProof/>
              </w:rPr>
              <w:t xml:space="preserve">PSCell </w:t>
            </w:r>
            <w:r>
              <w:rPr>
                <w:noProof/>
              </w:rPr>
              <w:t>Addition and Release Delay</w:t>
            </w:r>
          </w:p>
        </w:tc>
      </w:tr>
      <w:tr w:rsidR="003A0AD0" w14:paraId="4C519E42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C6BC1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EEB2E3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CE3A0AF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31241D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435A14" w14:textId="4D274C1D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A0AD0" w14:paraId="3C674586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98373C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8BD496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A0AD0" w14:paraId="4F70BA5E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E30703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90D60F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F12EA0C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AA757A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06999A5" w14:textId="2705DF76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7E381DFD" w14:textId="77777777" w:rsidR="003A0AD0" w:rsidRDefault="003A0AD0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9E364F3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4A9CD" w14:textId="426637F0" w:rsidR="003A0AD0" w:rsidRDefault="003E058B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2376ED">
              <w:rPr>
                <w:noProof/>
              </w:rPr>
              <w:t>10</w:t>
            </w:r>
            <w:r w:rsidR="003A0AD0">
              <w:rPr>
                <w:noProof/>
              </w:rPr>
              <w:t>-</w:t>
            </w:r>
            <w:r w:rsidR="006F2693">
              <w:rPr>
                <w:noProof/>
              </w:rPr>
              <w:t>13</w:t>
            </w:r>
          </w:p>
        </w:tc>
      </w:tr>
      <w:tr w:rsidR="003A0AD0" w14:paraId="70D56AB8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A9C0A1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4F940A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EF1C4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D1C7EB3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67A1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52B9E74F" w14:textId="77777777" w:rsidTr="003A0AD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6C0FE0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AA9E81B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233A2495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89A3AA1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C7E571" w14:textId="61D92DCE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A0AD0" w14:paraId="20F2EC4A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EB9193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C8002" w14:textId="77777777" w:rsidR="003A0AD0" w:rsidRDefault="003A0AD0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078AC5" w14:textId="77777777" w:rsidR="003A0AD0" w:rsidRDefault="003A0AD0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36A54" w14:textId="77777777" w:rsidR="003A0AD0" w:rsidRDefault="003A0AD0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0AD0" w14:paraId="421EAEF4" w14:textId="77777777" w:rsidTr="003A0AD0">
        <w:tc>
          <w:tcPr>
            <w:tcW w:w="1843" w:type="dxa"/>
          </w:tcPr>
          <w:p w14:paraId="225F8935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61F842E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42CD69F" w14:textId="77777777" w:rsidTr="003A0A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2AA31B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BFFBD4" w14:textId="07F0F5D2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NR PSCell addition and release delay requirements need to be introduced in 36.133</w:t>
            </w:r>
            <w:r w:rsidR="00AB580D">
              <w:rPr>
                <w:noProof/>
              </w:rPr>
              <w:t xml:space="preserve"> for E-UTRA – NR dual connectivity</w:t>
            </w:r>
            <w:r>
              <w:rPr>
                <w:noProof/>
              </w:rPr>
              <w:t>.</w:t>
            </w:r>
          </w:p>
        </w:tc>
      </w:tr>
      <w:tr w:rsidR="003A0AD0" w14:paraId="1D42009B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326D1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904208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72B7E4B3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DE9AB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9F0CD" w14:textId="692219B3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New section for NR PSCell addition and release delay requirements is added using LTE PSCell addition and release delay for DC section as baseline. Values </w:t>
            </w:r>
            <w:r w:rsidR="00C37C7B">
              <w:rPr>
                <w:noProof/>
              </w:rPr>
              <w:t xml:space="preserve">are </w:t>
            </w:r>
            <w:r>
              <w:rPr>
                <w:noProof/>
              </w:rPr>
              <w:t xml:space="preserve">to be agreed later. </w:t>
            </w:r>
          </w:p>
        </w:tc>
      </w:tr>
      <w:tr w:rsidR="003A0AD0" w14:paraId="51E607E2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DAD87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86C951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26D7E624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C952AE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758E10" w14:textId="557EA7AB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C37C7B">
              <w:rPr>
                <w:noProof/>
              </w:rPr>
              <w:t xml:space="preserve">for EN-DC will be </w:t>
            </w:r>
            <w:r>
              <w:rPr>
                <w:noProof/>
              </w:rPr>
              <w:t>missing.</w:t>
            </w:r>
          </w:p>
        </w:tc>
      </w:tr>
      <w:tr w:rsidR="003A0AD0" w14:paraId="619E15BD" w14:textId="77777777" w:rsidTr="003A0AD0">
        <w:tc>
          <w:tcPr>
            <w:tcW w:w="2268" w:type="dxa"/>
            <w:gridSpan w:val="2"/>
          </w:tcPr>
          <w:p w14:paraId="43A4A85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DB6428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7334B438" w14:textId="77777777" w:rsidTr="003A0A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B4F13E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979B7C" w14:textId="25BB3AE2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section 7.X</w:t>
            </w:r>
          </w:p>
        </w:tc>
      </w:tr>
      <w:tr w:rsidR="003A0AD0" w14:paraId="4735BEBF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2AFD2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4FDF49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0BCB8269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38D4F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B10D6D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0702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5E2ADAB" w14:textId="77777777" w:rsidR="003A0AD0" w:rsidRDefault="003A0AD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2D6012" w14:textId="77777777" w:rsidR="003A0AD0" w:rsidRDefault="003A0AD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A0AD0" w14:paraId="575F5E09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56B0F7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CFBDC3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AFA700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A67794" w14:textId="77777777" w:rsidR="003A0AD0" w:rsidRPr="00407194" w:rsidRDefault="003A0AD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4634AC" w14:textId="77777777" w:rsidR="003A0AD0" w:rsidRPr="00407194" w:rsidRDefault="003A0AD0">
            <w:pPr>
              <w:rPr>
                <w:noProof/>
              </w:rPr>
            </w:pPr>
          </w:p>
        </w:tc>
      </w:tr>
      <w:tr w:rsidR="003A0AD0" w14:paraId="239653A4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757E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EE45AEA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0919D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245EE168" w14:textId="77777777" w:rsidR="003A0AD0" w:rsidRPr="00407194" w:rsidRDefault="003A0AD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FA18CD" w14:textId="77777777" w:rsidR="003A0AD0" w:rsidRPr="00407194" w:rsidRDefault="003A0AD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3A0AD0" w14:paraId="54D59BD5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139098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9F0523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94FB77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F7FBF5A" w14:textId="77777777" w:rsidR="003A0AD0" w:rsidRPr="00407194" w:rsidRDefault="003A0AD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DC9F3C" w14:textId="77777777" w:rsidR="003A0AD0" w:rsidRPr="00407194" w:rsidRDefault="003A0AD0">
            <w:pPr>
              <w:rPr>
                <w:noProof/>
              </w:rPr>
            </w:pPr>
          </w:p>
        </w:tc>
      </w:tr>
      <w:tr w:rsidR="003A0AD0" w14:paraId="2C469C08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C82ED2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8EC1C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6E4E94A2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DC98AD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A0069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0853E9B4" w14:textId="77777777" w:rsidR="003A0AD0" w:rsidRDefault="003A0AD0" w:rsidP="008D5A8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</w:rPr>
      </w:pPr>
    </w:p>
    <w:p w14:paraId="330600CB" w14:textId="77777777" w:rsidR="003A0AD0" w:rsidRDefault="003A0AD0">
      <w:pPr>
        <w:rPr>
          <w:rFonts w:ascii="Arial" w:eastAsia="Times New Roman" w:hAnsi="Arial" w:cs="Times New Roman"/>
          <w:sz w:val="32"/>
          <w:szCs w:val="20"/>
        </w:rPr>
      </w:pPr>
      <w:r>
        <w:rPr>
          <w:rFonts w:ascii="Arial" w:eastAsia="Times New Roman" w:hAnsi="Arial" w:cs="Times New Roman"/>
          <w:sz w:val="32"/>
          <w:szCs w:val="20"/>
        </w:rPr>
        <w:br w:type="page"/>
      </w:r>
    </w:p>
    <w:p w14:paraId="5EDBD50F" w14:textId="545A19E8" w:rsidR="008D5A8D" w:rsidRPr="006F2693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ins w:id="0" w:author="Nurminen, Riikka (Nokia - FI/Espoo)" w:date="2017-08-09T15:54:00Z"/>
          <w:rFonts w:ascii="Arial" w:eastAsia="Times New Roman" w:hAnsi="Arial" w:cs="Times New Roman"/>
          <w:sz w:val="32"/>
          <w:szCs w:val="20"/>
          <w:lang w:val="en-GB" w:eastAsia="zh-CN"/>
        </w:rPr>
      </w:pPr>
      <w:ins w:id="1" w:author="Nurminen, Riikka (Nokia - FI/Espoo)" w:date="2017-08-09T15:54:00Z">
        <w:r w:rsidRPr="001535CC">
          <w:rPr>
            <w:rFonts w:ascii="Arial" w:eastAsia="Times New Roman" w:hAnsi="Arial" w:cs="Times New Roman"/>
            <w:sz w:val="32"/>
            <w:szCs w:val="20"/>
            <w:lang w:val="en-GB"/>
          </w:rPr>
          <w:lastRenderedPageBreak/>
          <w:t>7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>.</w:t>
        </w:r>
      </w:ins>
      <w:ins w:id="2" w:author="Nurminen, Riikka (Nokia - FI/Espoo)" w:date="2017-08-09T15:55:00Z"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>X</w:t>
        </w:r>
      </w:ins>
      <w:ins w:id="3" w:author="Nurminen, Riikka (Nokia - FI/Espoo)" w:date="2017-08-09T15:54:00Z"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ab/>
        </w:r>
      </w:ins>
      <w:ins w:id="4" w:author="Nurminen, Riikka (Nokia - FI/Espoo)" w:date="2017-08-10T08:28:00Z">
        <w:r w:rsidR="00DE509A"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NR </w:t>
        </w:r>
      </w:ins>
      <w:ins w:id="5" w:author="Nurminen, Riikka (Nokia - FI/Espoo)" w:date="2017-08-09T15:54:00Z">
        <w:r w:rsidRPr="006F2693">
          <w:rPr>
            <w:rFonts w:ascii="Arial" w:eastAsia="Times New Roman" w:hAnsi="Arial" w:cs="Times New Roman"/>
            <w:sz w:val="32"/>
            <w:szCs w:val="20"/>
            <w:lang w:val="en-GB" w:eastAsia="zh-CN"/>
          </w:rPr>
          <w:t>P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>SCell Addition and Release Delay for E-UTRA</w:t>
        </w:r>
      </w:ins>
      <w:ins w:id="6" w:author="Nurminen, Riikka (Nokia - FI/Espoo)" w:date="2017-08-09T15:57:00Z"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- NR</w:t>
        </w:r>
      </w:ins>
      <w:ins w:id="7" w:author="Nurminen, Riikka (Nokia - FI/Espoo)" w:date="2017-08-09T15:54:00Z"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 w:eastAsia="zh-CN"/>
          </w:rPr>
          <w:t>Dual Connectivity</w:t>
        </w:r>
      </w:ins>
    </w:p>
    <w:p w14:paraId="3289835B" w14:textId="77777777" w:rsidR="008D5A8D" w:rsidRPr="006F2693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8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</w:rPr>
      </w:pPr>
      <w:ins w:id="9" w:author="Nurminen, Riikka (Nokia - FI/Espoo)" w:date="2017-08-09T15:54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7.</w:t>
        </w:r>
      </w:ins>
      <w:ins w:id="10" w:author="Nurminen, Riikka (Nokia - FI/Espoo)" w:date="2017-08-09T15:55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X</w:t>
        </w:r>
      </w:ins>
      <w:ins w:id="11" w:author="Nurminen, Riikka (Nokia - FI/Espoo)" w:date="2017-08-09T15:54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.1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Introduction</w:t>
        </w:r>
      </w:ins>
    </w:p>
    <w:p w14:paraId="60810AE8" w14:textId="64BC770C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3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This section defines requirements for the delay within which the UE shall be able to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 a</w:t>
        </w:r>
      </w:ins>
      <w:ins w:id="14" w:author="Nurminen, Riikka (Nokia - FI/Espoo)" w:date="2017-08-09T16:05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 NR</w:t>
        </w:r>
      </w:ins>
      <w:ins w:id="15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in E-UTRA </w:t>
        </w:r>
      </w:ins>
      <w:ins w:id="16" w:author="Nurminen, Riikka (Nokia - FI/Espoo)" w:date="2017-08-09T15:5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– NR </w:t>
        </w:r>
      </w:ins>
      <w:ins w:id="17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dual connectivity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 The requirements are applicable to an E-UTRA</w:t>
        </w:r>
      </w:ins>
      <w:ins w:id="18" w:author="Nurminen, Riikka (Nokia - FI/Espoo)" w:date="2017-09-20T08:44:00Z"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-FDD</w:t>
        </w:r>
      </w:ins>
      <w:ins w:id="19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20" w:author="Nurminen, Riikka (Nokia - FI/Espoo)" w:date="2017-08-09T15:5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– NR</w:t>
        </w:r>
      </w:ins>
      <w:ins w:id="21" w:author="Nurminen, Riikka (Nokia - FI/Espoo)" w:date="2017-09-20T08:44:00Z"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 E-UTRA-TDD – NR</w:t>
        </w:r>
      </w:ins>
      <w:ins w:id="22" w:author="Nurminen, Riikka (Nokia - FI/Espoo)" w:date="2017-08-09T15:5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23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dual connectivity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capable UE. </w:t>
        </w:r>
      </w:ins>
    </w:p>
    <w:p w14:paraId="518C3FBF" w14:textId="77777777" w:rsidR="008D5A8D" w:rsidRPr="006F2693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24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</w:rPr>
      </w:pPr>
      <w:ins w:id="25" w:author="Nurminen, Riikka (Nokia - FI/Espoo)" w:date="2017-08-09T15:54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7.X.2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ab/>
        </w:r>
      </w:ins>
      <w:ins w:id="26" w:author="Nurminen, Riikka (Nokia - FI/Espoo)" w:date="2017-08-09T16:03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NR </w:t>
        </w:r>
      </w:ins>
      <w:ins w:id="27" w:author="Nurminen, Riikka (Nokia - FI/Espoo)" w:date="2017-08-09T15:54:00Z">
        <w:r w:rsidRPr="006F2693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P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SCell Addition Delay Requirement</w:t>
        </w:r>
      </w:ins>
    </w:p>
    <w:p w14:paraId="0C765795" w14:textId="6F260DFA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8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9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for the UE </w:t>
        </w:r>
      </w:ins>
      <w:ins w:id="30" w:author="Nurminen, Riikka (Nokia - FI/Espoo)" w:date="2017-09-19T23:26:00Z">
        <w:r w:rsidR="002F5630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which is </w:t>
        </w:r>
      </w:ins>
      <w:ins w:id="31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configured with </w:t>
        </w:r>
      </w:ins>
      <w:ins w:id="32" w:author="Nurminen, Riikka (Nokia - FI/Espoo)" w:date="2017-08-09T16:07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LTE </w:t>
        </w:r>
      </w:ins>
      <w:ins w:id="33" w:author="Nurminen, Riikka (Nokia - FI/Espoo)" w:date="2017-08-09T15:54:00Z"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PCell</w:t>
        </w:r>
      </w:ins>
      <w:ins w:id="34" w:author="Nurminen, Riikka (Nokia - FI/Espoo)" w:date="2017-09-19T16:39:00Z">
        <w:r w:rsidR="00997951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</w:ins>
      <w:ins w:id="35" w:author="Nurminen, Riikka (Nokia - FI/Espoo)" w:date="2017-09-19T23:26:00Z">
        <w:r w:rsidR="002F5630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and may also be configured with </w:t>
        </w:r>
      </w:ins>
      <w:ins w:id="36" w:author="Nurminen, Riikka (Nokia - FI/Espoo)" w:date="2017-09-19T16:39:00Z">
        <w:r w:rsidR="00997951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one or more</w:t>
        </w:r>
      </w:ins>
      <w:ins w:id="37" w:author="Nurminen, Riikka (Nokia - FI/Espoo)" w:date="2017-09-19T14:49:00Z">
        <w:r w:rsidR="001C2FC4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LTE SCells</w:t>
        </w:r>
      </w:ins>
      <w:ins w:id="38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330AB6C3" w14:textId="2075B5B8" w:rsidR="008D5A8D" w:rsidRPr="006F2693" w:rsidRDefault="008D5A8D" w:rsidP="008D5A8D">
      <w:pPr>
        <w:spacing w:after="180" w:line="240" w:lineRule="auto"/>
        <w:rPr>
          <w:ins w:id="39" w:author="Nurminen, Riikka (Nokia - FI/Espoo)" w:date="2017-08-09T15:54:00Z"/>
          <w:rFonts w:ascii="Times New Roman" w:eastAsia="SimSun" w:hAnsi="Times New Roman" w:cs="Times New Roman"/>
          <w:sz w:val="20"/>
          <w:szCs w:val="20"/>
          <w:lang w:val="x-none" w:eastAsia="ja-JP"/>
        </w:rPr>
      </w:pPr>
      <w:ins w:id="40" w:author="Nurminen, Riikka (Nokia - FI/Espoo)" w:date="2017-08-09T15:54:00Z"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Upon receiving </w:t>
        </w:r>
      </w:ins>
      <w:ins w:id="41" w:author="Nurminen, Riikka (Nokia - FI/Espoo)" w:date="2017-08-09T16:02:00Z">
        <w:r w:rsidRPr="006F2693">
          <w:rPr>
            <w:rFonts w:ascii="Times New Roman" w:eastAsia="SimSun" w:hAnsi="Times New Roman" w:cs="Times New Roman"/>
            <w:sz w:val="20"/>
            <w:szCs w:val="20"/>
          </w:rPr>
          <w:t xml:space="preserve">NR </w:t>
        </w:r>
      </w:ins>
      <w:ins w:id="42" w:author="Nurminen, Riikka (Nokia - FI/Espoo)" w:date="2017-08-09T15:54:00Z"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zh-CN"/>
          </w:rPr>
          <w:t>P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SCell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 xml:space="preserve">addition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in </w:t>
        </w:r>
      </w:ins>
      <w:ins w:id="43" w:author="Nurminen, Riikka (Nokia - FI/Espoo)" w:date="2017-10-12T16:00:00Z">
        <w:r w:rsidR="0032746A" w:rsidRPr="006F2693">
          <w:rPr>
            <w:rFonts w:ascii="Times New Roman" w:eastAsia="SimSun" w:hAnsi="Times New Roman" w:cs="Times New Roman"/>
            <w:sz w:val="20"/>
            <w:szCs w:val="20"/>
          </w:rPr>
          <w:t>slot</w:t>
        </w:r>
      </w:ins>
      <w:ins w:id="44" w:author="Nurminen, Riikka (Nokia - FI/Espoo)" w:date="2017-08-09T15:54:00Z"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 </w:t>
        </w:r>
        <w:r w:rsidRPr="006F2693">
          <w:rPr>
            <w:rFonts w:ascii="Times New Roman" w:eastAsia="SimSun" w:hAnsi="Times New Roman" w:cs="Times New Roman"/>
            <w:i/>
            <w:sz w:val="20"/>
            <w:szCs w:val="20"/>
            <w:lang w:val="x-none"/>
          </w:rPr>
          <w:t>n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>, the UE shall be capable to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zh-CN"/>
          </w:rPr>
          <w:t xml:space="preserve">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transmit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>P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RACH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 xml:space="preserve">preamble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towards </w:t>
        </w:r>
      </w:ins>
      <w:ins w:id="45" w:author="Nurminen, Riikka (Nokia - FI/Espoo)" w:date="2017-08-09T16:08:00Z">
        <w:r w:rsidRPr="006F2693">
          <w:rPr>
            <w:rFonts w:ascii="Times New Roman" w:eastAsia="SimSun" w:hAnsi="Times New Roman" w:cs="Times New Roman"/>
            <w:sz w:val="20"/>
            <w:szCs w:val="20"/>
          </w:rPr>
          <w:t xml:space="preserve">NR </w:t>
        </w:r>
      </w:ins>
      <w:ins w:id="46" w:author="Nurminen, Riikka (Nokia - FI/Espoo)" w:date="2017-08-09T15:54:00Z"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>PSCel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zh-CN"/>
          </w:rPr>
          <w:t>l no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 later than in s</w:t>
        </w:r>
      </w:ins>
      <w:ins w:id="47" w:author="Nurminen, Riikka (Nokia - FI/Espoo)" w:date="2017-10-12T12:44:00Z">
        <w:r w:rsidR="005A1D2A" w:rsidRPr="006F2693">
          <w:rPr>
            <w:rFonts w:ascii="Times New Roman" w:eastAsia="SimSun" w:hAnsi="Times New Roman" w:cs="Times New Roman"/>
            <w:sz w:val="20"/>
            <w:szCs w:val="20"/>
          </w:rPr>
          <w:t>lot</w:t>
        </w:r>
      </w:ins>
      <w:ins w:id="48" w:author="Nurminen, Riikka (Nokia - FI/Espoo)" w:date="2017-08-09T15:54:00Z"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 </w:t>
        </w:r>
        <w:r w:rsidRPr="006F2693">
          <w:rPr>
            <w:rFonts w:ascii="Times New Roman" w:eastAsia="SimSun" w:hAnsi="Times New Roman" w:cs="Times New Roman"/>
            <w:i/>
            <w:sz w:val="20"/>
            <w:szCs w:val="20"/>
            <w:lang w:val="x-none"/>
          </w:rPr>
          <w:t>n</w:t>
        </w:r>
      </w:ins>
      <w:ins w:id="49" w:author="Nurminen, Riikka (Nokia - FI/Espoo)" w:date="2017-10-12T12:31:00Z">
        <w:r w:rsidR="00DE1DB4" w:rsidRPr="006F2693">
          <w:rPr>
            <w:rFonts w:ascii="Times New Roman" w:eastAsia="SimSun" w:hAnsi="Times New Roman" w:cs="Times New Roman"/>
            <w:i/>
            <w:sz w:val="20"/>
            <w:szCs w:val="20"/>
          </w:rPr>
          <w:t xml:space="preserve"> </w:t>
        </w:r>
      </w:ins>
      <w:ins w:id="50" w:author="Nurminen, Riikka (Nokia - FI/Espoo)" w:date="2017-08-09T15:54:00Z"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>+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 xml:space="preserve"> </w:t>
        </w:r>
        <w:proofErr w:type="spellStart"/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>T</w:t>
        </w:r>
        <w:r w:rsidR="0082197C" w:rsidRPr="006F2693">
          <w:rPr>
            <w:rFonts w:ascii="Times New Roman" w:eastAsia="SimSun" w:hAnsi="Times New Roman" w:cs="Times New Roman"/>
            <w:sz w:val="20"/>
            <w:szCs w:val="20"/>
            <w:vertAlign w:val="subscript"/>
            <w:lang w:val="x-none" w:eastAsia="ja-JP"/>
          </w:rPr>
          <w:t>config</w:t>
        </w:r>
        <w:proofErr w:type="spellEnd"/>
        <w:r w:rsidRPr="006F2693">
          <w:rPr>
            <w:rFonts w:ascii="Times New Roman" w:eastAsia="SimSun" w:hAnsi="Times New Roman" w:cs="Times New Roman"/>
            <w:sz w:val="20"/>
            <w:szCs w:val="20"/>
            <w:vertAlign w:val="subscript"/>
            <w:lang w:val="x-none" w:eastAsia="ja-JP"/>
          </w:rPr>
          <w:t xml:space="preserve"> PSCell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>:</w:t>
        </w:r>
      </w:ins>
    </w:p>
    <w:p w14:paraId="3D122331" w14:textId="77777777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1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52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Where:</w:t>
        </w:r>
      </w:ins>
    </w:p>
    <w:p w14:paraId="7BDCEC28" w14:textId="7109E4F7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53" w:author="Nurminen, Riikka (Nokia - FI/Espoo)" w:date="2017-08-09T15:54:00Z"/>
          <w:rFonts w:ascii="Times New Roman" w:eastAsia="SimSun" w:hAnsi="Times New Roman" w:cs="Times New Roman"/>
          <w:sz w:val="20"/>
          <w:szCs w:val="20"/>
          <w:vertAlign w:val="subscript"/>
          <w:lang w:val="en-GB" w:eastAsia="zh-CN"/>
        </w:rPr>
      </w:pPr>
      <w:proofErr w:type="spellStart"/>
      <w:ins w:id="54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config_PSCell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= </w:t>
        </w:r>
      </w:ins>
      <w:proofErr w:type="spellStart"/>
      <w:ins w:id="55" w:author="Nurminen, Riikka (Nokia - FI/Espoo)" w:date="2017-09-08T14:45:00Z"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  <w:proofErr w:type="spellEnd"/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56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+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</w:t>
        </w:r>
      </w:ins>
      <w:proofErr w:type="spellStart"/>
      <w:ins w:id="57" w:author="Nurminen, Riikka (Nokia - FI/Espoo)" w:date="2017-09-08T14:46:00Z"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SFN_acquisition</w:t>
        </w:r>
        <w:proofErr w:type="spellEnd"/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58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+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</w:ins>
    </w:p>
    <w:p w14:paraId="3866D937" w14:textId="51E752FD" w:rsidR="003E058B" w:rsidRPr="006F2693" w:rsidRDefault="003E058B" w:rsidP="003E058B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59" w:author="Nurminen, Riikka (Nokia - FI/Espoo)" w:date="2017-09-08T14:46:00Z"/>
          <w:rFonts w:ascii="Times New Roman" w:eastAsia="Times New Roman" w:hAnsi="Times New Roman" w:cs="Times New Roman"/>
          <w:sz w:val="20"/>
          <w:szCs w:val="20"/>
          <w:u w:val="single"/>
          <w:lang w:val="en-GB" w:eastAsia="ko-KR"/>
        </w:rPr>
      </w:pPr>
      <w:proofErr w:type="spellStart"/>
      <w:ins w:id="60" w:author="Nurminen, Riikka (Nokia - FI/Espoo)" w:date="2017-09-08T14:46:00Z"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RRC_delay</w:t>
        </w:r>
        <w:proofErr w:type="spellEnd"/>
        <w:r w:rsidR="00DE1DB4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the RRC procedure delay </w:t>
        </w:r>
      </w:ins>
      <w:ins w:id="61" w:author="Nurminen, Riikka (Nokia - FI/Espoo)" w:date="2017-10-12T12:30:00Z">
        <w:r w:rsidR="00DE1DB4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as specified in [2].</w:t>
        </w:r>
      </w:ins>
      <w:ins w:id="62" w:author="Nurminen, Riikka (Nokia - FI/Espoo)" w:date="2017-09-08T14:46:00Z"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</w:t>
        </w:r>
      </w:ins>
    </w:p>
    <w:p w14:paraId="655CC72B" w14:textId="681F53EC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63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64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</w:t>
        </w:r>
      </w:ins>
      <w:ins w:id="65" w:author="Nurminen, Riikka (Nokia - FI/Espoo)" w:date="2017-08-09T16:14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66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 activation delay. If the </w:t>
        </w:r>
      </w:ins>
      <w:ins w:id="67" w:author="Nurminen, Riikka (Nokia - FI/Espoo)" w:date="2017-08-09T16:13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68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 is known, then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</w:t>
        </w:r>
      </w:ins>
      <w:ins w:id="69" w:author="Nurminen, Riikka (Nokia - FI/Espoo)" w:date="2017-08-09T16:1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70" w:author="Nurminen, Riikka (Nokia - FI/Espoo)" w:date="2017-08-09T15:54:00Z">
        <w:r w:rsidR="00471728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TBD]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. If the </w:t>
        </w:r>
      </w:ins>
      <w:ins w:id="71" w:author="Nurminen, Riikka (Nokia - FI/Espoo)" w:date="2017-09-20T08:49:00Z"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72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 is unknown, then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</w:t>
        </w:r>
      </w:ins>
      <w:ins w:id="73" w:author="Nurminen, Riikka (Nokia - FI/Espoo)" w:date="2017-08-09T16:1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74" w:author="Nurminen, Riikka (Nokia - FI/Espoo)" w:date="2017-08-09T15:54:00Z">
        <w:r w:rsidR="00471728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TBD</w:t>
        </w:r>
      </w:ins>
      <w:ins w:id="75" w:author="Nurminen, Riikka (Nokia - FI/Espoo)" w:date="2017-08-09T16:1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</w:t>
        </w:r>
      </w:ins>
      <w:ins w:id="76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provided the </w:t>
        </w:r>
      </w:ins>
      <w:ins w:id="77" w:author="Nurminen, Riikka (Nokia - FI/Espoo)" w:date="2017-08-09T16:13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78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 can be successfully detected on the first attempt.</w:t>
        </w:r>
      </w:ins>
    </w:p>
    <w:p w14:paraId="3351BA94" w14:textId="48DD267F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79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80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is the delay uncertainty due to </w:t>
        </w:r>
      </w:ins>
      <w:ins w:id="81" w:author="Nurminen, Riikka (Nokia - FI/Espoo)" w:date="2017-09-20T08:50:00Z"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LTE </w:t>
        </w:r>
      </w:ins>
      <w:ins w:id="82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PCell PRACH preamble transmission.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up to 20</w:t>
        </w:r>
      </w:ins>
      <w:ins w:id="83" w:author="Nurminen, Riikka (Nokia - FI/Espoo)" w:date="2017-09-20T10:11:00Z">
        <w:r w:rsidR="009D0C1A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84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ms if </w:t>
        </w:r>
      </w:ins>
      <w:ins w:id="85" w:author="Nurminen, Riikka (Nokia - FI/Espoo)" w:date="2017-09-20T08:50:00Z"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86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activation is interrupted by a</w:t>
        </w:r>
      </w:ins>
      <w:ins w:id="87" w:author="Nurminen, Riikka (Nokia - FI/Espoo)" w:date="2017-09-20T09:31:00Z">
        <w:r w:rsidR="00BD3EAA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 LTE</w:t>
        </w:r>
      </w:ins>
      <w:ins w:id="88" w:author="Nurminen, Riikka (Nokia - FI/Espoo)" w:date="2017-08-09T15:54:00Z"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PCell PRACH preamble transmission, otherwise it is 0.</w:t>
        </w:r>
      </w:ins>
    </w:p>
    <w:p w14:paraId="616F8034" w14:textId="4FF1CDD6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89" w:author="Nurminen, Riikka (Nokia - FI/Espoo)" w:date="2017-09-08T14:4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90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delay uncertainty in acquiring the first available PRACH occasion in the </w:t>
        </w:r>
      </w:ins>
      <w:ins w:id="91" w:author="Nurminen, Riikka (Nokia - FI/Espoo)" w:date="2017-08-09T16:14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92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PSCell.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up to </w:t>
        </w:r>
      </w:ins>
      <w:ins w:id="93" w:author="Nurminen, Riikka (Nokia - FI/Espoo)" w:date="2017-08-09T16:1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94" w:author="Nurminen, Riikka (Nokia - FI/Espoo)" w:date="2017-08-10T12:07:00Z">
        <w:r w:rsidR="00471728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TBD</w:t>
        </w:r>
      </w:ins>
      <w:ins w:id="95" w:author="Nurminen, Riikka (Nokia - FI/Espoo)" w:date="2017-08-09T16:12:00Z">
        <w:r w:rsidRPr="006F2693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]</w:t>
        </w:r>
      </w:ins>
      <w:ins w:id="96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4F076996" w14:textId="3DE26B35" w:rsidR="003E058B" w:rsidRPr="006F2693" w:rsidRDefault="003E058B" w:rsidP="003E058B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97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98" w:author="Nurminen, Riikka (Nokia - FI/Espoo)" w:date="2017-09-08T14:46:00Z"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SFN_acquisition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the time used for SFN acquisition. </w:t>
        </w:r>
      </w:ins>
      <w:ins w:id="99" w:author="Nurminen, Riikka (Nokia - FI/Espoo)" w:date="2017-09-20T10:25:00Z">
        <w:r w:rsidR="00410023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If the SFN is unknown, </w:t>
        </w:r>
      </w:ins>
      <w:proofErr w:type="spellStart"/>
      <w:ins w:id="100" w:author="Nurminen, Riikka (Nokia - FI/Espoo)" w:date="2017-09-08T14:46:00Z"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SFN_acquisition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[TBD]</w:t>
        </w:r>
      </w:ins>
      <w:ins w:id="101" w:author="Nurminen, Riikka (Nokia - FI/Espoo)" w:date="2017-09-20T10:25:00Z">
        <w:r w:rsidR="00410023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.</w:t>
        </w:r>
      </w:ins>
      <w:ins w:id="102" w:author="Nurminen, Riikka (Nokia - FI/Espoo)" w:date="2017-09-20T10:24:00Z">
        <w:r w:rsidR="00410023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If the SFN is </w:t>
        </w:r>
        <w:r w:rsidR="00574749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known, </w:t>
        </w:r>
      </w:ins>
      <w:proofErr w:type="spellStart"/>
      <w:ins w:id="103" w:author="Nurminen, Riikka (Nokia - FI/Espoo)" w:date="2017-09-20T10:26:00Z">
        <w:r w:rsidR="00410023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="00410023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SFN_acquisition</w:t>
        </w:r>
        <w:proofErr w:type="spellEnd"/>
        <w:r w:rsidR="00410023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0 ms</w:t>
        </w:r>
      </w:ins>
      <w:ins w:id="104" w:author="Nurminen, Riikka (Nokia - FI/Espoo)" w:date="2017-09-08T14:46:00Z"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.</w:t>
        </w:r>
      </w:ins>
    </w:p>
    <w:p w14:paraId="0D962CD3" w14:textId="77777777" w:rsidR="008D5A8D" w:rsidRPr="006F2693" w:rsidRDefault="00E72BE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5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06" w:author="Nurminen, Riikka (Nokia - FI/Espoo)" w:date="2017-08-09T16:15:00Z">
        <w:r w:rsidRPr="006F2693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 xml:space="preserve">NR </w:t>
        </w:r>
      </w:ins>
      <w:ins w:id="107" w:author="Nurminen, Riikka (Nokia - FI/Espoo)" w:date="2017-08-09T15:54:00Z">
        <w:r w:rsidR="008D5A8D" w:rsidRPr="006F2693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>PSC</w:t>
        </w:r>
        <w:r w:rsidR="008D5A8D" w:rsidRPr="006F2693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 xml:space="preserve">ell is known if it </w:t>
        </w:r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has been meeting the following conditions:</w:t>
        </w:r>
      </w:ins>
    </w:p>
    <w:p w14:paraId="55425DA3" w14:textId="3EDC272B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08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09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During the last </w:t>
        </w:r>
        <w:r w:rsidR="001C2FC4"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x-none"/>
          </w:rPr>
          <w:t>[TBD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x-none"/>
          </w:rPr>
          <w:t>] seconds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before the reception of the </w:t>
        </w:r>
      </w:ins>
      <w:ins w:id="110" w:author="Nurminen, Riikka (Nokia - FI/Espoo)" w:date="2017-08-09T16:13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NR </w:t>
        </w:r>
      </w:ins>
      <w:ins w:id="111" w:author="Nurminen, Riikka (Nokia - FI/Espoo)" w:date="2017-08-09T15:54:00Z"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configuration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command:</w:t>
        </w:r>
      </w:ins>
    </w:p>
    <w:p w14:paraId="6E0F1EE3" w14:textId="77777777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12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13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UE has sent a valid measurement report for the </w:t>
        </w:r>
      </w:ins>
      <w:ins w:id="114" w:author="Nurminen, Riikka (Nokia - FI/Espoo)" w:date="2017-08-09T16:13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115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</w:t>
        </w:r>
      </w:ins>
    </w:p>
    <w:p w14:paraId="5520E126" w14:textId="3E277CFD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16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17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</w:t>
        </w:r>
      </w:ins>
      <w:ins w:id="118" w:author="Nurminen, Riikka (Nokia - FI/Espoo)" w:date="2017-09-20T08:51:00Z"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119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remains detectable according to the cell identification conditions specified in section 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Y.Y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,</w:t>
        </w:r>
      </w:ins>
    </w:p>
    <w:p w14:paraId="696A6437" w14:textId="6D674961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20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21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</w:ins>
      <w:ins w:id="122" w:author="Nurminen, Riikka (Nokia - FI/Espoo)" w:date="2017-09-20T08:51:00Z"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NR </w:t>
        </w:r>
      </w:ins>
      <w:ins w:id="123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being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also remains detectable during the </w:t>
        </w:r>
      </w:ins>
      <w:ins w:id="124" w:author="Nurminen, Riikka (Nokia - FI/Espoo)" w:date="2017-08-09T16:13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NR </w:t>
        </w:r>
      </w:ins>
      <w:ins w:id="125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configuration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delay according to the cell identification con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ditions specified in section Y.Y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</w:p>
    <w:p w14:paraId="31938406" w14:textId="476585EE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6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27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otherwise it is unknown.</w:t>
        </w:r>
      </w:ins>
      <w:ins w:id="128" w:author="Nurminen, Riikka (Nokia - FI/Espoo)" w:date="2017-08-09T16:15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129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PCell interruption specified in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section </w:t>
        </w:r>
        <w:r w:rsidR="00232C04" w:rsidRPr="006F2693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Z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  <w:ins w:id="130" w:author="Nurminen, Riikka (Nokia - FI/Espoo)" w:date="2017-10-12T07:02:00Z">
        <w:r w:rsidR="00F5165A" w:rsidRPr="006F2693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Z</w:t>
        </w:r>
      </w:ins>
      <w:ins w:id="131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 allowed only during the RRC reconfiguration procedure [2].</w:t>
        </w:r>
      </w:ins>
    </w:p>
    <w:p w14:paraId="0EB8EC72" w14:textId="6379D4BC" w:rsidR="009938DE" w:rsidRPr="006F2693" w:rsidRDefault="009938DE" w:rsidP="009938DE">
      <w:pPr>
        <w:rPr>
          <w:ins w:id="132" w:author="Nurminen, Riikka (Nokia - FI/Espoo)" w:date="2017-10-02T10:49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33" w:author="Nurminen, Riikka (Nokia - FI/Espoo)" w:date="2017-10-02T10:49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Editor’s note: It is FFS whether SRS carrier based switching during NR PSCell addition procedure impacts NR PSCell addition delay requirement.</w:t>
        </w:r>
      </w:ins>
    </w:p>
    <w:p w14:paraId="47B3D971" w14:textId="77777777" w:rsidR="008D5A8D" w:rsidRPr="006F2693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134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</w:rPr>
      </w:pPr>
      <w:ins w:id="135" w:author="Nurminen, Riikka (Nokia - FI/Espoo)" w:date="2017-08-09T15:54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7.X.3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ab/>
        </w:r>
      </w:ins>
      <w:ins w:id="136" w:author="Nurminen, Riikka (Nokia - FI/Espoo)" w:date="2017-08-09T16:07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NR </w:t>
        </w:r>
      </w:ins>
      <w:ins w:id="137" w:author="Nurminen, Riikka (Nokia - FI/Espoo)" w:date="2017-08-09T15:54:00Z">
        <w:r w:rsidRPr="006F2693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P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SCell Release Delay Requirement</w:t>
        </w:r>
      </w:ins>
    </w:p>
    <w:p w14:paraId="59A99832" w14:textId="4AEDC69C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8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39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</w:t>
        </w:r>
      </w:ins>
      <w:ins w:id="140" w:author="Nurminen, Riikka (Nokia - FI/Espoo)" w:date="2017-09-19T17:02:00Z">
        <w:r w:rsidR="00085A09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for a </w:t>
        </w:r>
      </w:ins>
      <w:ins w:id="141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UE </w:t>
        </w:r>
      </w:ins>
      <w:ins w:id="142" w:author="Nurminen, Riikka (Nokia - FI/Espoo)" w:date="2017-09-19T23:27:00Z">
        <w:r w:rsidR="002F5630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which is </w:t>
        </w:r>
      </w:ins>
      <w:ins w:id="143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 with</w:t>
        </w:r>
      </w:ins>
      <w:ins w:id="144" w:author="Nurminen, Riikka (Nokia - FI/Espoo)" w:date="2017-09-19T17:10:00Z">
        <w:r w:rsidR="00726007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145" w:author="Nurminen, Riikka (Nokia - FI/Espoo)" w:date="2017-08-09T16:16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LTE </w:t>
        </w:r>
      </w:ins>
      <w:ins w:id="146" w:author="Nurminen, Riikka (Nokia - FI/Espoo)" w:date="2017-08-09T15:54:00Z"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Cell</w:t>
        </w:r>
      </w:ins>
      <w:ins w:id="147" w:author="Nurminen, Riikka (Nokia - FI/Espoo)" w:date="2017-09-19T14:46:00Z">
        <w:r w:rsidR="00792365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</w:t>
        </w:r>
        <w:r w:rsidR="009E4E97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</w:ins>
      <w:ins w:id="148" w:author="Nurminen, Riikka (Nokia - FI/Espoo)" w:date="2017-08-09T16:16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NR </w:t>
        </w:r>
      </w:ins>
      <w:ins w:id="149" w:author="Nurminen, Riikka (Nokia - FI/Espoo)" w:date="2017-08-09T15:54:00Z"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PSCell</w:t>
        </w:r>
      </w:ins>
      <w:ins w:id="150" w:author="Nurminen, Riikka (Nokia - FI/Espoo)" w:date="2017-09-19T17:10:00Z">
        <w:r w:rsidR="00726007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, </w:t>
        </w:r>
      </w:ins>
      <w:ins w:id="151" w:author="Nurminen, Riikka (Nokia - FI/Espoo)" w:date="2017-09-19T23:27:00Z">
        <w:r w:rsidR="002F5630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and may also be configured with</w:t>
        </w:r>
      </w:ins>
      <w:ins w:id="152" w:author="Nurminen, Riikka (Nokia - FI/Espoo)" w:date="2017-09-19T17:10:00Z">
        <w:r w:rsidR="00726007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one or more LTE and/or NR SCells</w:t>
        </w:r>
      </w:ins>
      <w:ins w:id="153" w:author="Nurminen, Riikka (Nokia - FI/Espoo)" w:date="2017-09-19T17:05:00Z">
        <w:r w:rsidR="00085A09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. </w:t>
        </w:r>
      </w:ins>
    </w:p>
    <w:p w14:paraId="5A40A655" w14:textId="4FE1233E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4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55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lastRenderedPageBreak/>
          <w:t>Upon receiving</w:t>
        </w:r>
      </w:ins>
      <w:ins w:id="156" w:author="Nurminen, Riikka (Nokia - FI/Espoo)" w:date="2017-08-09T16:16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NR</w:t>
        </w:r>
      </w:ins>
      <w:ins w:id="157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release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in s</w:t>
        </w:r>
      </w:ins>
      <w:ins w:id="158" w:author="Nurminen, Riikka (Nokia - FI/Espoo)" w:date="2017-10-12T16:00:00Z">
        <w:r w:rsidR="0032746A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lot</w:t>
        </w:r>
      </w:ins>
      <w:ins w:id="159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, the UE shall accomplish the release actions specified in [2] no later than in s</w:t>
        </w:r>
      </w:ins>
      <w:ins w:id="160" w:author="Nurminen, Riikka (Nokia - FI/Espoo)" w:date="2017-10-12T12:45:00Z">
        <w:r w:rsidR="005A1D2A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lot</w:t>
        </w:r>
      </w:ins>
      <w:ins w:id="161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n+</w:t>
        </w:r>
      </w:ins>
      <w:ins w:id="162" w:author="Nurminen, Riikka (Nokia - FI/Espoo)" w:date="2017-09-08T14:47:00Z"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</w:ins>
      <w:proofErr w:type="spellEnd"/>
      <w:ins w:id="163" w:author="Nurminen, Riikka (Nokia - FI/Espoo)" w:date="2017-08-09T15:54:00Z"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:</w:t>
        </w:r>
      </w:ins>
    </w:p>
    <w:p w14:paraId="48852C53" w14:textId="3DD3717E" w:rsidR="003E058B" w:rsidRPr="006F2693" w:rsidRDefault="003E058B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4" w:author="Nurminen, Riikka (Nokia - FI/Espoo)" w:date="2017-09-08T14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65" w:author="Nurminen, Riikka (Nokia - FI/Espoo)" w:date="2017-09-08T14:4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Where</w:t>
        </w:r>
      </w:ins>
    </w:p>
    <w:p w14:paraId="73B5D499" w14:textId="4AECAA06" w:rsidR="003E058B" w:rsidRPr="006F2693" w:rsidRDefault="003E058B" w:rsidP="003E058B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166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67" w:author="Nurminen, Riikka (Nokia - FI/Espoo)" w:date="2017-09-08T14:4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RRC_delay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the RRC procedure delay </w:t>
        </w:r>
      </w:ins>
      <w:ins w:id="168" w:author="Nurminen, Riikka (Nokia - FI/Espoo)" w:date="2017-10-12T12:30:00Z">
        <w:r w:rsidR="00DE1DB4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as specified in [2].</w:t>
        </w:r>
      </w:ins>
      <w:bookmarkStart w:id="169" w:name="_GoBack"/>
      <w:bookmarkEnd w:id="169"/>
    </w:p>
    <w:p w14:paraId="7D39E17E" w14:textId="4DB3FDB4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0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71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The PCell interr</w:t>
        </w:r>
        <w:r w:rsidR="00DE1DB4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uption specified in section Z</w:t>
        </w:r>
        <w:r w:rsidR="00F5165A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  <w:ins w:id="172" w:author="Nurminen, Riikka (Nokia - FI/Espoo)" w:date="2017-10-12T07:02:00Z">
        <w:r w:rsidR="00F5165A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Z</w:t>
        </w:r>
      </w:ins>
      <w:ins w:id="173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allowed only during the RRC reconfiguration procedure [2].</w:t>
        </w:r>
      </w:ins>
    </w:p>
    <w:p w14:paraId="1D99301F" w14:textId="123A531A" w:rsidR="00BF5630" w:rsidRPr="009938DE" w:rsidRDefault="009938DE" w:rsidP="00471728">
      <w:pP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74" w:author="Nurminen, Riikka (Nokia - FI/Espoo)" w:date="2017-10-02T10:46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Editor’s note: It is FFS whether SRS carrier based switching during NR PSCell release procedure </w:t>
        </w:r>
      </w:ins>
      <w:ins w:id="175" w:author="Nurminen, Riikka (Nokia - FI/Espoo)" w:date="2017-10-02T10:4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impacts NR PSCell </w:t>
        </w:r>
      </w:ins>
      <w:ins w:id="176" w:author="Nurminen, Riikka (Nokia - FI/Espoo)" w:date="2017-10-02T10:49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release </w:t>
        </w:r>
      </w:ins>
      <w:ins w:id="177" w:author="Nurminen, Riikka (Nokia - FI/Espoo)" w:date="2017-10-02T10:4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delay requirement.</w:t>
        </w:r>
      </w:ins>
    </w:p>
    <w:sectPr w:rsidR="00BF5630" w:rsidRPr="009938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4B01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5963"/>
    <w:rsid w:val="00146584"/>
    <w:rsid w:val="00146CEE"/>
    <w:rsid w:val="00147286"/>
    <w:rsid w:val="001507E5"/>
    <w:rsid w:val="001514FB"/>
    <w:rsid w:val="00151F4D"/>
    <w:rsid w:val="001529C2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2C04"/>
    <w:rsid w:val="002337C3"/>
    <w:rsid w:val="0023503D"/>
    <w:rsid w:val="002367B7"/>
    <w:rsid w:val="002375F3"/>
    <w:rsid w:val="002376ED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630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5C69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7B7"/>
    <w:rsid w:val="003269C5"/>
    <w:rsid w:val="0032746A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3ACF"/>
    <w:rsid w:val="003D4C40"/>
    <w:rsid w:val="003D5947"/>
    <w:rsid w:val="003D7D12"/>
    <w:rsid w:val="003E0106"/>
    <w:rsid w:val="003E02CE"/>
    <w:rsid w:val="003E058B"/>
    <w:rsid w:val="003E0D59"/>
    <w:rsid w:val="003E2D7D"/>
    <w:rsid w:val="003E4B93"/>
    <w:rsid w:val="003E6454"/>
    <w:rsid w:val="003E6685"/>
    <w:rsid w:val="003E6749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5F45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1D2A"/>
    <w:rsid w:val="005A2467"/>
    <w:rsid w:val="005A371C"/>
    <w:rsid w:val="005A3CE1"/>
    <w:rsid w:val="005A506E"/>
    <w:rsid w:val="005A67EC"/>
    <w:rsid w:val="005B1BD5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693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46A6"/>
    <w:rsid w:val="007C4B99"/>
    <w:rsid w:val="007C5473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8DE"/>
    <w:rsid w:val="00995661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A7083"/>
    <w:rsid w:val="00AB21C3"/>
    <w:rsid w:val="00AB2858"/>
    <w:rsid w:val="00AB491D"/>
    <w:rsid w:val="00AB580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3EAA"/>
    <w:rsid w:val="00BD42ED"/>
    <w:rsid w:val="00BD56B7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20B6"/>
    <w:rsid w:val="00C52336"/>
    <w:rsid w:val="00C524A2"/>
    <w:rsid w:val="00C52792"/>
    <w:rsid w:val="00C52A02"/>
    <w:rsid w:val="00C53417"/>
    <w:rsid w:val="00C551D3"/>
    <w:rsid w:val="00C5551E"/>
    <w:rsid w:val="00C55EEC"/>
    <w:rsid w:val="00C5650D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3D"/>
    <w:rsid w:val="00CE6FDE"/>
    <w:rsid w:val="00CE76C3"/>
    <w:rsid w:val="00CF127F"/>
    <w:rsid w:val="00CF14BF"/>
    <w:rsid w:val="00CF2247"/>
    <w:rsid w:val="00CF25FE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1DB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277C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3CDD"/>
    <w:rsid w:val="00EC4EEE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6423"/>
    <w:rsid w:val="00F46CB6"/>
    <w:rsid w:val="00F47A93"/>
    <w:rsid w:val="00F47CF4"/>
    <w:rsid w:val="00F5165A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B73970"/>
  <w15:chartTrackingRefBased/>
  <w15:docId w15:val="{4AE48FB1-3FDF-4AFC-ADEA-BD32103D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6</cp:revision>
  <dcterms:created xsi:type="dcterms:W3CDTF">2017-10-12T05:05:00Z</dcterms:created>
  <dcterms:modified xsi:type="dcterms:W3CDTF">2017-10-13T09:08:00Z</dcterms:modified>
</cp:coreProperties>
</file>